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EA5CA" w14:textId="15AC8D56"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AE3EE9">
        <w:rPr>
          <w:b/>
          <w:i/>
          <w:noProof/>
          <w:sz w:val="28"/>
        </w:rPr>
        <w:t>1995</w:t>
      </w:r>
      <w:bookmarkStart w:id="0" w:name="_GoBack"/>
      <w:bookmarkEnd w:id="0"/>
    </w:p>
    <w:p w14:paraId="51CC9681" w14:textId="2F3B20B5" w:rsidR="003A7B2F" w:rsidRDefault="00921737" w:rsidP="00921737">
      <w:pPr>
        <w:pStyle w:val="a4"/>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A808" w:rsidR="001E41F3" w:rsidRPr="00410371" w:rsidRDefault="00965583" w:rsidP="00BE25DD">
            <w:pPr>
              <w:pStyle w:val="CRCoverPage"/>
              <w:spacing w:after="0"/>
              <w:jc w:val="center"/>
              <w:rPr>
                <w:b/>
                <w:noProof/>
                <w:sz w:val="28"/>
              </w:rPr>
            </w:pPr>
            <w:r>
              <w:fldChar w:fldCharType="begin"/>
            </w:r>
            <w:r>
              <w:instrText xml:space="preserve"> DOCPROPERTY  Spec#  \* MERGEFORMAT </w:instrText>
            </w:r>
            <w:r>
              <w:fldChar w:fldCharType="separate"/>
            </w:r>
            <w:r w:rsidR="00540FA2">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C0AAA" w:rsidR="001E41F3" w:rsidRPr="00410371" w:rsidRDefault="00965583" w:rsidP="00BE25DD">
            <w:pPr>
              <w:pStyle w:val="CRCoverPage"/>
              <w:spacing w:after="0"/>
              <w:jc w:val="center"/>
              <w:rPr>
                <w:noProof/>
              </w:rPr>
            </w:pPr>
            <w:r>
              <w:fldChar w:fldCharType="begin"/>
            </w:r>
            <w:r>
              <w:instrText xml:space="preserve"> DOCPROPERTY  Cr#  \* MERGEFORMAT </w:instrText>
            </w:r>
            <w:r>
              <w:fldChar w:fldCharType="separate"/>
            </w:r>
            <w:r w:rsidR="00A150EE">
              <w:rPr>
                <w:b/>
                <w:noProof/>
                <w:sz w:val="28"/>
              </w:rPr>
              <w:t>0171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FC2A3" w:rsidR="001E41F3" w:rsidRPr="00410371" w:rsidRDefault="00965583"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F98E5" w:rsidR="001E41F3" w:rsidRPr="00410371" w:rsidRDefault="00965583">
            <w:pPr>
              <w:pStyle w:val="CRCoverPage"/>
              <w:spacing w:after="0"/>
              <w:jc w:val="center"/>
              <w:rPr>
                <w:noProof/>
                <w:sz w:val="28"/>
              </w:rPr>
            </w:pPr>
            <w:r>
              <w:fldChar w:fldCharType="begin"/>
            </w:r>
            <w:r>
              <w:instrText xml:space="preserve"> DOCPROPERTY  Version  \* MERGEFORMAT </w:instrText>
            </w:r>
            <w:r>
              <w:fldChar w:fldCharType="separate"/>
            </w:r>
            <w:r w:rsidR="00314609">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1918F" w:rsidR="00F25D98" w:rsidRDefault="00DA7A4D"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0A07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1092" w:rsidR="001E41F3" w:rsidRDefault="007932FC">
            <w:pPr>
              <w:pStyle w:val="CRCoverPage"/>
              <w:spacing w:after="0"/>
              <w:ind w:left="100"/>
              <w:rPr>
                <w:noProof/>
              </w:rPr>
            </w:pPr>
            <w:fldSimple w:instr=" DOCPROPERTY  CrTitle  \* MERGEFORMAT ">
              <w:r w:rsidR="00540FA2">
                <w:t>A</w:t>
              </w:r>
              <w:r w:rsidR="00DA7A4D">
                <w:t>lignment with CT1 and editorial changes to U2U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A7B55" w:rsidR="001E41F3" w:rsidRDefault="00540FA2">
            <w:pPr>
              <w:pStyle w:val="CRCoverPage"/>
              <w:spacing w:after="0"/>
              <w:ind w:left="100"/>
              <w:rPr>
                <w:noProof/>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55F8C" w:rsidR="001E41F3" w:rsidRDefault="00965583">
            <w:pPr>
              <w:pStyle w:val="CRCoverPage"/>
              <w:spacing w:after="0"/>
              <w:ind w:left="100"/>
              <w:rPr>
                <w:noProof/>
              </w:rPr>
            </w:pPr>
            <w:r>
              <w:fldChar w:fldCharType="begin"/>
            </w:r>
            <w:r>
              <w:instrText xml:space="preserve"> DOCPROPERTY  RelatedWis  \* MERGEFORMAT </w:instrText>
            </w:r>
            <w:r>
              <w:fldChar w:fldCharType="separate"/>
            </w:r>
            <w:r w:rsidR="00DA7A4D" w:rsidRPr="00D0265E">
              <w:rPr>
                <w:color w:val="000000"/>
                <w:sz w:val="18"/>
                <w:szCs w:val="18"/>
              </w:rPr>
              <w:t>5G_ProSe</w:t>
            </w:r>
            <w:r w:rsidR="00DA7A4D">
              <w:rPr>
                <w:color w:val="000000"/>
                <w:sz w:val="18"/>
                <w:szCs w:val="18"/>
              </w:rPr>
              <w:t>_Ph2</w:t>
            </w:r>
            <w:r w:rsidR="00540F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4B7F1" w:rsidR="001E41F3" w:rsidRDefault="004D5235">
            <w:pPr>
              <w:pStyle w:val="CRCoverPage"/>
              <w:spacing w:after="0"/>
              <w:ind w:left="100"/>
              <w:rPr>
                <w:noProof/>
              </w:rPr>
            </w:pPr>
            <w:r>
              <w:t>202</w:t>
            </w:r>
            <w:r w:rsidR="003A7B2F">
              <w:t>4</w:t>
            </w:r>
            <w:r>
              <w:t>-</w:t>
            </w:r>
            <w:r w:rsidR="00D13524">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27385" w:rsidR="001E41F3" w:rsidRDefault="003115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1BE6" w:rsidR="001E41F3" w:rsidRDefault="004D5235">
            <w:pPr>
              <w:pStyle w:val="CRCoverPage"/>
              <w:spacing w:after="0"/>
              <w:ind w:left="100"/>
              <w:rPr>
                <w:noProof/>
              </w:rPr>
            </w:pPr>
            <w:r>
              <w:t>Rel-</w:t>
            </w:r>
            <w:r w:rsidR="00653D8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C1A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2500D" w:rsidR="00770F91" w:rsidRDefault="006C1AE9" w:rsidP="00E93893">
            <w:pPr>
              <w:pStyle w:val="CRCoverPage"/>
              <w:spacing w:after="0"/>
              <w:ind w:left="100"/>
              <w:rPr>
                <w:noProof/>
              </w:rPr>
            </w:pPr>
            <w:r>
              <w:rPr>
                <w:noProof/>
              </w:rPr>
              <w:t xml:space="preserve">As per incoming LS C1-241787 from CT1, </w:t>
            </w:r>
            <w:r w:rsidR="00BA4F00">
              <w:rPr>
                <w:noProof/>
              </w:rPr>
              <w:t>t</w:t>
            </w:r>
            <w:r w:rsidRPr="00F0040C">
              <w:rPr>
                <w:rFonts w:cs="Arial"/>
                <w:lang w:eastAsia="zh-CN"/>
              </w:rPr>
              <w:t>he application layer ID</w:t>
            </w:r>
            <w:r>
              <w:rPr>
                <w:rFonts w:cs="Arial" w:hint="eastAsia"/>
                <w:lang w:eastAsia="zh-CN"/>
              </w:rPr>
              <w:t>(</w:t>
            </w:r>
            <w:r w:rsidRPr="00F0040C">
              <w:rPr>
                <w:rFonts w:cs="Arial"/>
                <w:lang w:eastAsia="zh-CN"/>
              </w:rPr>
              <w:t>s</w:t>
            </w:r>
            <w:r>
              <w:rPr>
                <w:rFonts w:cs="Arial" w:hint="eastAsia"/>
                <w:lang w:eastAsia="zh-CN"/>
              </w:rPr>
              <w:t xml:space="preserve">) </w:t>
            </w:r>
            <w:r w:rsidRPr="00F0040C">
              <w:rPr>
                <w:rFonts w:cs="Arial"/>
                <w:lang w:eastAsia="zh-CN"/>
              </w:rPr>
              <w:t>of</w:t>
            </w:r>
            <w:r w:rsidRPr="00F0040C">
              <w:rPr>
                <w:rFonts w:cs="Arial" w:hint="eastAsia"/>
                <w:lang w:eastAsia="zh-CN"/>
              </w:rPr>
              <w:t xml:space="preserve"> the</w:t>
            </w:r>
            <w:r w:rsidRPr="00F0040C">
              <w:rPr>
                <w:rFonts w:cs="Arial"/>
                <w:lang w:eastAsia="zh-CN"/>
              </w:rPr>
              <w:t xml:space="preserve"> 5G </w:t>
            </w:r>
            <w:proofErr w:type="spellStart"/>
            <w:r w:rsidRPr="00F0040C">
              <w:rPr>
                <w:rFonts w:cs="Arial"/>
                <w:lang w:eastAsia="zh-CN"/>
              </w:rPr>
              <w:t>ProSe</w:t>
            </w:r>
            <w:proofErr w:type="spellEnd"/>
            <w:r w:rsidRPr="00F0040C">
              <w:rPr>
                <w:rFonts w:cs="Arial"/>
                <w:lang w:eastAsia="zh-CN"/>
              </w:rPr>
              <w:t xml:space="preserve"> end UE</w:t>
            </w:r>
            <w:r>
              <w:rPr>
                <w:rFonts w:cs="Arial" w:hint="eastAsia"/>
                <w:lang w:eastAsia="zh-CN"/>
              </w:rPr>
              <w:t>(</w:t>
            </w:r>
            <w:r w:rsidRPr="00F0040C">
              <w:rPr>
                <w:rFonts w:cs="Arial"/>
                <w:lang w:eastAsia="zh-CN"/>
              </w:rPr>
              <w:t>s</w:t>
            </w:r>
            <w:r>
              <w:rPr>
                <w:rFonts w:cs="Arial" w:hint="eastAsia"/>
                <w:lang w:eastAsia="zh-CN"/>
              </w:rPr>
              <w:t>)</w:t>
            </w:r>
            <w:r w:rsidRPr="00F0040C">
              <w:rPr>
                <w:rFonts w:cs="Arial"/>
                <w:lang w:eastAsia="zh-CN"/>
              </w:rPr>
              <w:t xml:space="preserve"> </w:t>
            </w:r>
            <w:r>
              <w:rPr>
                <w:rFonts w:cs="Arial" w:hint="eastAsia"/>
                <w:lang w:eastAsia="zh-CN"/>
              </w:rPr>
              <w:t>are the identifiers</w:t>
            </w:r>
            <w:r w:rsidRPr="00F0040C">
              <w:rPr>
                <w:rFonts w:cs="Arial"/>
                <w:lang w:eastAsia="zh-CN"/>
              </w:rPr>
              <w:t xml:space="preserve"> included in the protected direct discovery set</w:t>
            </w:r>
            <w:r>
              <w:rPr>
                <w:rFonts w:cs="Arial"/>
                <w:lang w:eastAsia="zh-CN"/>
              </w:rPr>
              <w:t xml:space="preserve">. For this </w:t>
            </w:r>
            <w:proofErr w:type="gramStart"/>
            <w:r>
              <w:rPr>
                <w:rFonts w:cs="Arial"/>
                <w:lang w:eastAsia="zh-CN"/>
              </w:rPr>
              <w:t>reason</w:t>
            </w:r>
            <w:proofErr w:type="gramEnd"/>
            <w:r>
              <w:rPr>
                <w:rFonts w:cs="Arial"/>
                <w:lang w:eastAsia="zh-CN"/>
              </w:rPr>
              <w:t xml:space="preserve"> this contribution propose to update the corresponding procedures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15098" w:rsidR="001E41F3" w:rsidRDefault="006C1AE9">
            <w:pPr>
              <w:pStyle w:val="CRCoverPage"/>
              <w:spacing w:after="0"/>
              <w:ind w:left="100"/>
              <w:rPr>
                <w:noProof/>
              </w:rPr>
            </w:pPr>
            <w:r>
              <w:rPr>
                <w:rFonts w:cs="Arial"/>
                <w:lang w:eastAsia="zh-CN"/>
              </w:rPr>
              <w:t>Update the identifier(s) in the direct discovery set accordingly based on the conclusion in CT1.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B1608" w:rsidR="001E41F3" w:rsidRDefault="006C1AE9">
            <w:pPr>
              <w:pStyle w:val="CRCoverPage"/>
              <w:spacing w:after="0"/>
              <w:ind w:left="100"/>
              <w:rPr>
                <w:noProof/>
              </w:rPr>
            </w:pPr>
            <w:r>
              <w:t>Misaligns with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6DB3D" w:rsidR="001E41F3" w:rsidRDefault="006C1AE9">
            <w:pPr>
              <w:pStyle w:val="CRCoverPage"/>
              <w:spacing w:after="0"/>
              <w:ind w:left="100"/>
              <w:rPr>
                <w:noProof/>
              </w:rPr>
            </w:pPr>
            <w:r>
              <w:rPr>
                <w:rFonts w:hint="eastAsia"/>
                <w:noProof/>
              </w:rPr>
              <w:t>6</w:t>
            </w:r>
            <w:r>
              <w:rPr>
                <w:noProof/>
              </w:rPr>
              <w:t>.1.3.3.3.1, 6.1.3.3.3.2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14609" w14:paraId="34ACE2EB" w14:textId="77777777" w:rsidTr="00547111">
        <w:tc>
          <w:tcPr>
            <w:tcW w:w="2694" w:type="dxa"/>
            <w:gridSpan w:val="2"/>
            <w:tcBorders>
              <w:left w:val="single" w:sz="4" w:space="0" w:color="auto"/>
            </w:tcBorders>
          </w:tcPr>
          <w:p w14:paraId="571382F3" w14:textId="77777777" w:rsidR="00314609" w:rsidRDefault="00314609" w:rsidP="00314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4609" w:rsidRDefault="00314609" w:rsidP="0031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01A1" w:rsidR="00314609" w:rsidRDefault="00314609" w:rsidP="00314609">
            <w:pPr>
              <w:pStyle w:val="CRCoverPage"/>
              <w:spacing w:after="0"/>
              <w:jc w:val="center"/>
              <w:rPr>
                <w:b/>
                <w:caps/>
                <w:noProof/>
              </w:rPr>
            </w:pPr>
            <w:r w:rsidRPr="006F5D8D">
              <w:rPr>
                <w:b/>
                <w:caps/>
                <w:noProof/>
              </w:rPr>
              <w:t>N</w:t>
            </w:r>
          </w:p>
        </w:tc>
        <w:tc>
          <w:tcPr>
            <w:tcW w:w="2977" w:type="dxa"/>
            <w:gridSpan w:val="4"/>
          </w:tcPr>
          <w:p w14:paraId="7DB274D8" w14:textId="77777777" w:rsidR="00314609" w:rsidRDefault="00314609" w:rsidP="00314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4609" w:rsidRDefault="00314609" w:rsidP="00314609">
            <w:pPr>
              <w:pStyle w:val="CRCoverPage"/>
              <w:spacing w:after="0"/>
              <w:ind w:left="99"/>
              <w:rPr>
                <w:noProof/>
              </w:rPr>
            </w:pPr>
            <w:r>
              <w:rPr>
                <w:noProof/>
              </w:rPr>
              <w:t xml:space="preserve">TS/TR ... CR ... </w:t>
            </w:r>
          </w:p>
        </w:tc>
      </w:tr>
      <w:tr w:rsidR="00314609" w14:paraId="446DDBAC" w14:textId="77777777" w:rsidTr="00547111">
        <w:tc>
          <w:tcPr>
            <w:tcW w:w="2694" w:type="dxa"/>
            <w:gridSpan w:val="2"/>
            <w:tcBorders>
              <w:left w:val="single" w:sz="4" w:space="0" w:color="auto"/>
            </w:tcBorders>
          </w:tcPr>
          <w:p w14:paraId="678A1AA6" w14:textId="77777777" w:rsidR="00314609" w:rsidRDefault="00314609" w:rsidP="00314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4609" w:rsidRDefault="00314609" w:rsidP="0031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8354F" w:rsidR="00314609" w:rsidRDefault="00314609" w:rsidP="00314609">
            <w:pPr>
              <w:pStyle w:val="CRCoverPage"/>
              <w:spacing w:after="0"/>
              <w:jc w:val="center"/>
              <w:rPr>
                <w:b/>
                <w:caps/>
                <w:noProof/>
              </w:rPr>
            </w:pPr>
            <w:r w:rsidRPr="006F5D8D">
              <w:rPr>
                <w:b/>
                <w:caps/>
                <w:noProof/>
              </w:rPr>
              <w:t>N</w:t>
            </w:r>
          </w:p>
        </w:tc>
        <w:tc>
          <w:tcPr>
            <w:tcW w:w="2977" w:type="dxa"/>
            <w:gridSpan w:val="4"/>
          </w:tcPr>
          <w:p w14:paraId="1A4306D9" w14:textId="77777777" w:rsidR="00314609" w:rsidRDefault="00314609" w:rsidP="00314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4609" w:rsidRDefault="00314609" w:rsidP="00314609">
            <w:pPr>
              <w:pStyle w:val="CRCoverPage"/>
              <w:spacing w:after="0"/>
              <w:ind w:left="99"/>
              <w:rPr>
                <w:noProof/>
              </w:rPr>
            </w:pPr>
            <w:r>
              <w:rPr>
                <w:noProof/>
              </w:rPr>
              <w:t xml:space="preserve">TS/TR ... CR ... </w:t>
            </w:r>
          </w:p>
        </w:tc>
      </w:tr>
      <w:tr w:rsidR="00314609" w14:paraId="55C714D2" w14:textId="77777777" w:rsidTr="00547111">
        <w:tc>
          <w:tcPr>
            <w:tcW w:w="2694" w:type="dxa"/>
            <w:gridSpan w:val="2"/>
            <w:tcBorders>
              <w:left w:val="single" w:sz="4" w:space="0" w:color="auto"/>
            </w:tcBorders>
          </w:tcPr>
          <w:p w14:paraId="45913E62" w14:textId="77777777" w:rsidR="00314609" w:rsidRDefault="00314609" w:rsidP="00314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4609" w:rsidRDefault="00314609" w:rsidP="0031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1FDE8" w:rsidR="00314609" w:rsidRDefault="00314609" w:rsidP="00314609">
            <w:pPr>
              <w:pStyle w:val="CRCoverPage"/>
              <w:spacing w:after="0"/>
              <w:jc w:val="center"/>
              <w:rPr>
                <w:b/>
                <w:caps/>
                <w:noProof/>
              </w:rPr>
            </w:pPr>
            <w:r w:rsidRPr="006F5D8D">
              <w:rPr>
                <w:b/>
                <w:caps/>
                <w:noProof/>
              </w:rPr>
              <w:t>N</w:t>
            </w:r>
          </w:p>
        </w:tc>
        <w:tc>
          <w:tcPr>
            <w:tcW w:w="2977" w:type="dxa"/>
            <w:gridSpan w:val="4"/>
          </w:tcPr>
          <w:p w14:paraId="1B4FF921" w14:textId="77777777" w:rsidR="00314609" w:rsidRDefault="00314609" w:rsidP="00314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4609" w:rsidRDefault="00314609" w:rsidP="003146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402901" w14:textId="4A12F884" w:rsidR="001145E8" w:rsidRPr="00CE4DE8" w:rsidRDefault="001145E8" w:rsidP="001145E8">
      <w:pPr>
        <w:tabs>
          <w:tab w:val="left" w:pos="3495"/>
        </w:tabs>
        <w:jc w:val="center"/>
        <w:rPr>
          <w:sz w:val="48"/>
          <w:szCs w:val="48"/>
        </w:rPr>
      </w:pPr>
      <w:bookmarkStart w:id="2" w:name="_Toc153444965"/>
      <w:r w:rsidRPr="00F43BFC">
        <w:rPr>
          <w:sz w:val="48"/>
          <w:szCs w:val="48"/>
        </w:rPr>
        <w:lastRenderedPageBreak/>
        <w:t xml:space="preserve">***START OF </w:t>
      </w:r>
      <w:r>
        <w:rPr>
          <w:sz w:val="48"/>
          <w:szCs w:val="48"/>
        </w:rPr>
        <w:t>1</w:t>
      </w:r>
      <w:r w:rsidRPr="0021171E">
        <w:rPr>
          <w:sz w:val="48"/>
          <w:szCs w:val="48"/>
          <w:vertAlign w:val="superscript"/>
        </w:rPr>
        <w:t>st</w:t>
      </w:r>
      <w:r>
        <w:rPr>
          <w:sz w:val="48"/>
          <w:szCs w:val="48"/>
        </w:rPr>
        <w:t xml:space="preserve"> CHANGE</w:t>
      </w:r>
      <w:r w:rsidRPr="00F43BFC">
        <w:rPr>
          <w:sz w:val="48"/>
          <w:szCs w:val="48"/>
        </w:rPr>
        <w:t>***</w:t>
      </w:r>
    </w:p>
    <w:p w14:paraId="08C8B15C" w14:textId="77777777" w:rsidR="00BF3BA1" w:rsidRDefault="00BF3BA1" w:rsidP="00BF3BA1">
      <w:pPr>
        <w:pStyle w:val="6"/>
      </w:pPr>
      <w:bookmarkStart w:id="3" w:name="_Toc129959829"/>
      <w:bookmarkStart w:id="4" w:name="_Toc153444918"/>
      <w:bookmarkEnd w:id="2"/>
      <w:r w:rsidRPr="009A6B4F">
        <w:t>6.1.3.</w:t>
      </w:r>
      <w:r>
        <w:rPr>
          <w:lang w:eastAsia="zh-CN"/>
        </w:rPr>
        <w:t>3</w:t>
      </w:r>
      <w:r w:rsidRPr="009A6B4F">
        <w:t>.</w:t>
      </w:r>
      <w:r>
        <w:rPr>
          <w:rFonts w:hint="eastAsia"/>
          <w:lang w:eastAsia="zh-CN"/>
        </w:rPr>
        <w:t>3</w:t>
      </w:r>
      <w:r w:rsidRPr="009A6B4F">
        <w:t>.1</w:t>
      </w:r>
      <w:r w:rsidRPr="009A6B4F">
        <w:tab/>
      </w:r>
      <w:bookmarkEnd w:id="3"/>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4"/>
    </w:p>
    <w:p w14:paraId="1648C4A8" w14:textId="77777777" w:rsidR="00BF3BA1" w:rsidRDefault="00BF3BA1" w:rsidP="00BF3BA1">
      <w:pPr>
        <w:rPr>
          <w:lang w:eastAsia="zh-CN"/>
        </w:rPr>
      </w:pPr>
      <w:bookmarkStart w:id="5"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6" w:name="_Hlk134042350"/>
    <w:p w14:paraId="00AD1749" w14:textId="77777777" w:rsidR="00BF3BA1" w:rsidRDefault="00BF3BA1" w:rsidP="00BF3BA1">
      <w:pPr>
        <w:pStyle w:val="TH"/>
      </w:pPr>
      <w:r w:rsidRPr="009C5779">
        <w:object w:dxaOrig="10276" w:dyaOrig="5911" w14:anchorId="1192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5pt;height:244.2pt" o:ole="">
            <v:imagedata r:id="rId13" o:title=""/>
          </v:shape>
          <o:OLEObject Type="Embed" ProgID="Visio.Drawing.11" ShapeID="_x0000_i1025" DrawAspect="Content" ObjectID="_1777124595" r:id="rId14"/>
        </w:object>
      </w:r>
      <w:bookmarkEnd w:id="6"/>
    </w:p>
    <w:p w14:paraId="0B62EC1E" w14:textId="77777777" w:rsidR="00BF3BA1" w:rsidRPr="005B29E9" w:rsidRDefault="00BF3BA1" w:rsidP="00BF3BA1">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6D08EEE6" w14:textId="77777777" w:rsidR="00BF3BA1" w:rsidRDefault="00BF3BA1" w:rsidP="00BF3BA1">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0AC1D526" w14:textId="77777777" w:rsidR="00BF3BA1" w:rsidRDefault="00BF3BA1" w:rsidP="00BF3BA1">
      <w:pPr>
        <w:pStyle w:val="B1"/>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r w:rsidRPr="00781D71">
        <w:t xml:space="preserve"> discovery security materials provisioning</w:t>
      </w:r>
      <w:r>
        <w:t xml:space="preserve"> procedure </w:t>
      </w:r>
      <w:r w:rsidRPr="00781D71">
        <w:t xml:space="preserve">for Restricted 5G </w:t>
      </w:r>
      <w:proofErr w:type="spellStart"/>
      <w:r w:rsidRPr="00781D71">
        <w:t>ProSe</w:t>
      </w:r>
      <w:proofErr w:type="spellEnd"/>
      <w:r w:rsidRPr="00781D71">
        <w:t xml:space="preserve"> Direct Discovery, as </w:t>
      </w:r>
      <w:r>
        <w:t>specified in clause 6.1.3.2.2</w:t>
      </w:r>
      <w:r w:rsidRPr="00781D71">
        <w:t>.1</w:t>
      </w:r>
      <w:r>
        <w:t xml:space="preserve"> of the present document.</w:t>
      </w:r>
    </w:p>
    <w:p w14:paraId="491AB7BE" w14:textId="77777777" w:rsidR="00BF3BA1" w:rsidRDefault="00BF3BA1" w:rsidP="00BF3BA1">
      <w:pPr>
        <w:pStyle w:val="B1"/>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r w:rsidRPr="00781D71">
        <w:t xml:space="preserve">discovery security materials provisioning </w:t>
      </w:r>
      <w:r>
        <w:t xml:space="preserve">procedure </w:t>
      </w:r>
      <w:r w:rsidRPr="00781D71">
        <w:t xml:space="preserve">for UE-to-Network Relay Discovery, as </w:t>
      </w:r>
      <w:r>
        <w:t>specified in clause 6.1.3.2.2</w:t>
      </w:r>
      <w:r w:rsidRPr="00781D71">
        <w:t>.1</w:t>
      </w:r>
      <w:r>
        <w:t xml:space="preserve"> of the present document.</w:t>
      </w:r>
    </w:p>
    <w:p w14:paraId="2107E2EB" w14:textId="1814A64A" w:rsidR="00BF3BA1" w:rsidRPr="003B1F7F" w:rsidRDefault="00BF3BA1" w:rsidP="00BF3BA1">
      <w:pPr>
        <w:pStyle w:val="B1"/>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w:t>
      </w:r>
      <w:proofErr w:type="spellStart"/>
      <w:r>
        <w:t>ProSe</w:t>
      </w:r>
      <w:proofErr w:type="spellEnd"/>
      <w:r>
        <w:t xml:space="preserve"> Direct Discovery service as specified in clause 6.1.3.2.3 of the present document.</w:t>
      </w:r>
      <w:r w:rsidRPr="00781D71">
        <w:t xml:space="preserve"> The protected direct discovery set shall include </w:t>
      </w:r>
      <w:ins w:id="7" w:author="Huawei" w:date="2024-04-30T08:52:00Z">
        <w:r w:rsidR="00401EF1">
          <w:rPr>
            <w:rFonts w:hint="eastAsia"/>
            <w:lang w:eastAsia="zh-CN"/>
          </w:rPr>
          <w:t>the</w:t>
        </w:r>
        <w:r w:rsidR="00401EF1">
          <w:rPr>
            <w:lang w:eastAsia="zh-CN"/>
          </w:rPr>
          <w:t xml:space="preserve"> application layer ID</w:t>
        </w:r>
      </w:ins>
      <w:del w:id="8" w:author="Huawei" w:date="2024-04-30T08:52:00Z">
        <w:r w:rsidRPr="00781D71" w:rsidDel="00401EF1">
          <w:delText>User Info ID</w:delText>
        </w:r>
      </w:del>
      <w:r w:rsidRPr="00781D71">
        <w:t xml:space="preserve"> of the announcing 5G </w:t>
      </w:r>
      <w:proofErr w:type="spellStart"/>
      <w:r w:rsidRPr="00781D71">
        <w:t>ProSe</w:t>
      </w:r>
      <w:proofErr w:type="spellEnd"/>
      <w:r w:rsidRPr="00781D71">
        <w:t xml:space="preserve"> End UE, the UTC-based counter LSB parameter, and a MIC IE.</w:t>
      </w:r>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procedure</w:t>
      </w:r>
      <w:r>
        <w:t xml:space="preserve"> as specified in clause 6.3.2.4.2 of TS 23.304 [2]</w:t>
      </w:r>
      <w:r w:rsidRPr="00FC5FC2">
        <w:t xml:space="preserve"> or via secure PC5 unicast link between 5G </w:t>
      </w:r>
      <w:proofErr w:type="spellStart"/>
      <w:r w:rsidRPr="00FC5FC2">
        <w:t>ProSe</w:t>
      </w:r>
      <w:proofErr w:type="spellEnd"/>
      <w:r w:rsidRPr="00FC5FC2">
        <w:t xml:space="preserve"> U</w:t>
      </w:r>
      <w:r>
        <w:t xml:space="preserve">E-to-UE Relay and 5G </w:t>
      </w:r>
      <w:proofErr w:type="spellStart"/>
      <w:r>
        <w:t>ProSe</w:t>
      </w:r>
      <w:proofErr w:type="spellEnd"/>
      <w:r>
        <w:t xml:space="preserve"> End UE).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4699249E" w14:textId="77777777" w:rsidR="00BF3BA1" w:rsidRPr="00C0007C" w:rsidRDefault="00BF3BA1" w:rsidP="00BF3BA1">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7C1E93AB" w14:textId="77777777" w:rsidR="00BF3BA1" w:rsidRDefault="00BF3BA1" w:rsidP="00BF3BA1">
      <w:pPr>
        <w:pStyle w:val="B1"/>
      </w:pPr>
      <w:r>
        <w:lastRenderedPageBreak/>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3C13F1E5" w14:textId="77777777" w:rsidR="00BF3BA1" w:rsidRDefault="00BF3BA1" w:rsidP="00BF3BA1">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bookmarkEnd w:id="5"/>
    <w:p w14:paraId="00F0F735" w14:textId="0D1436B0" w:rsidR="00025B11" w:rsidRDefault="00025B11" w:rsidP="00025B11">
      <w:pPr>
        <w:tabs>
          <w:tab w:val="left" w:pos="3495"/>
        </w:tabs>
        <w:jc w:val="center"/>
        <w:rPr>
          <w:noProof/>
        </w:rPr>
      </w:pPr>
      <w:r w:rsidRPr="00F43BFC">
        <w:rPr>
          <w:sz w:val="48"/>
          <w:szCs w:val="48"/>
        </w:rPr>
        <w:t>***</w:t>
      </w:r>
      <w:r>
        <w:rPr>
          <w:rFonts w:hint="eastAsia"/>
          <w:sz w:val="48"/>
          <w:szCs w:val="48"/>
          <w:lang w:eastAsia="zh-CN"/>
        </w:rPr>
        <w:t>START</w:t>
      </w:r>
      <w:r w:rsidRPr="00F43BFC">
        <w:rPr>
          <w:sz w:val="48"/>
          <w:szCs w:val="48"/>
        </w:rPr>
        <w:t xml:space="preserve"> OF </w:t>
      </w:r>
      <w:r>
        <w:rPr>
          <w:sz w:val="48"/>
          <w:szCs w:val="48"/>
        </w:rPr>
        <w:t>2</w:t>
      </w:r>
      <w:r w:rsidRPr="00025B11">
        <w:rPr>
          <w:rFonts w:hint="eastAsia"/>
          <w:sz w:val="48"/>
          <w:szCs w:val="48"/>
          <w:vertAlign w:val="superscript"/>
          <w:lang w:eastAsia="zh-CN"/>
        </w:rPr>
        <w:t>nd</w:t>
      </w:r>
      <w:r>
        <w:rPr>
          <w:sz w:val="48"/>
          <w:szCs w:val="48"/>
        </w:rPr>
        <w:t xml:space="preserve"> CHANGE***</w:t>
      </w:r>
    </w:p>
    <w:p w14:paraId="7820FD83" w14:textId="77777777" w:rsidR="00BF3BA1" w:rsidRPr="005B29E9" w:rsidRDefault="00BF3BA1" w:rsidP="00BF3BA1">
      <w:pPr>
        <w:pStyle w:val="6"/>
      </w:pPr>
      <w:bookmarkStart w:id="9"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9"/>
    </w:p>
    <w:p w14:paraId="24AA889F" w14:textId="77777777" w:rsidR="00BF3BA1" w:rsidRDefault="00BF3BA1" w:rsidP="00BF3BA1">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3D480352" w14:textId="77777777" w:rsidR="00BF3BA1" w:rsidRDefault="00BF3BA1" w:rsidP="00BF3BA1">
      <w:pPr>
        <w:pStyle w:val="TH"/>
        <w:rPr>
          <w:lang w:eastAsia="zh-CN"/>
        </w:rPr>
      </w:pPr>
      <w:r>
        <w:object w:dxaOrig="9105" w:dyaOrig="4860" w14:anchorId="663AC83F">
          <v:shape id="_x0000_i1026" type="#_x0000_t75" style="width:337.55pt;height:180.85pt" o:ole="">
            <v:imagedata r:id="rId15" o:title=""/>
          </v:shape>
          <o:OLEObject Type="Embed" ProgID="Visio.Drawing.15" ShapeID="_x0000_i1026" DrawAspect="Content" ObjectID="_1777124596" r:id="rId16"/>
        </w:object>
      </w:r>
    </w:p>
    <w:p w14:paraId="0EB4262D" w14:textId="77777777" w:rsidR="00BF3BA1" w:rsidRDefault="00BF3BA1" w:rsidP="00BF3BA1">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30294778" w14:textId="77777777" w:rsidR="00BF3BA1" w:rsidRDefault="00BF3BA1" w:rsidP="00BF3BA1">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3AA78622" w14:textId="77777777" w:rsidR="00BF3BA1" w:rsidRDefault="00BF3BA1" w:rsidP="00BF3BA1">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47D1A164" w14:textId="7E8DA4F4" w:rsidR="00BF3BA1" w:rsidRDefault="00BF3BA1" w:rsidP="0031151C">
      <w:pPr>
        <w:pStyle w:val="B1"/>
        <w:ind w:firstLine="0"/>
      </w:pPr>
      <w:r w:rsidRPr="0042494E">
        <w:t>The</w:t>
      </w:r>
      <w:r>
        <w:t xml:space="preserve"> discoverer 5G </w:t>
      </w:r>
      <w:proofErr w:type="spellStart"/>
      <w:r>
        <w:t>ProSe</w:t>
      </w:r>
      <w:proofErr w:type="spellEnd"/>
      <w:r>
        <w:t xml:space="preserve"> End UE shall </w:t>
      </w:r>
      <w:r w:rsidRPr="00D53779">
        <w:t>construct a direct discovery set that contains two</w:t>
      </w:r>
      <w:r>
        <w:t xml:space="preserve"> </w:t>
      </w:r>
      <w:r w:rsidRPr="00D53779">
        <w:t xml:space="preserve">End UE discovery </w:t>
      </w:r>
      <w:proofErr w:type="spellStart"/>
      <w:r w:rsidRPr="00D53779">
        <w:t>infos</w:t>
      </w:r>
      <w:proofErr w:type="spellEnd"/>
      <w:r w:rsidRPr="00D53779">
        <w:t>.</w:t>
      </w:r>
      <w:ins w:id="10" w:author="Huawei" w:date="2024-04-30T08:44:00Z">
        <w:r w:rsidR="0031151C">
          <w:t xml:space="preserve"> </w:t>
        </w:r>
      </w:ins>
      <w:r w:rsidRPr="00D53779">
        <w:t xml:space="preserve">Each End UE discovery info is protected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w:t>
      </w:r>
      <w:r w:rsidRPr="00D53779">
        <w:rPr>
          <w:lang w:eastAsia="zh-CN"/>
        </w:rPr>
        <w:t>first protected End UE discovery info</w:t>
      </w:r>
      <w:r>
        <w:rPr>
          <w:lang w:eastAsia="zh-CN"/>
        </w:rPr>
        <w:t xml:space="preserve"> shall</w:t>
      </w:r>
      <w:r w:rsidRPr="006E6469">
        <w:rPr>
          <w:lang w:eastAsia="zh-CN"/>
        </w:rPr>
        <w:t xml:space="preserve"> include </w:t>
      </w:r>
      <w:del w:id="11" w:author="Huawei" w:date="2024-04-30T08:46:00Z">
        <w:r w:rsidRPr="006E6469" w:rsidDel="00401EF1">
          <w:rPr>
            <w:rFonts w:hint="eastAsia"/>
            <w:lang w:eastAsia="zh-CN"/>
          </w:rPr>
          <w:delText>User Info ID</w:delText>
        </w:r>
      </w:del>
      <w:ins w:id="12" w:author="Huawei" w:date="2024-04-30T08:46:00Z">
        <w:r w:rsidR="00401EF1">
          <w:rPr>
            <w:rFonts w:hint="eastAsia"/>
            <w:lang w:eastAsia="zh-CN"/>
          </w:rPr>
          <w:t>the</w:t>
        </w:r>
        <w:r w:rsidR="00401EF1">
          <w:rPr>
            <w:lang w:eastAsia="zh-CN"/>
          </w:rPr>
          <w:t xml:space="preserve"> application layer ID</w:t>
        </w:r>
      </w:ins>
      <w:r w:rsidRPr="006E6469">
        <w:rPr>
          <w:lang w:eastAsia="zh-CN"/>
        </w:rPr>
        <w:t xml:space="preserve">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D53779">
        <w:rPr>
          <w:lang w:eastAsia="zh-CN"/>
        </w:rPr>
        <w:t xml:space="preserve">, the UTC-based counter LSB parameter, and a MIC IE. The second protected End UE discovery info shall include </w:t>
      </w:r>
      <w:ins w:id="13" w:author="Huawei" w:date="2024-04-30T08:46:00Z">
        <w:r w:rsidR="00401EF1">
          <w:rPr>
            <w:lang w:eastAsia="zh-CN"/>
          </w:rPr>
          <w:t>the application layer ID</w:t>
        </w:r>
      </w:ins>
      <w:del w:id="14" w:author="Huawei" w:date="2024-04-30T08:47:00Z">
        <w:r w:rsidRPr="0042494E" w:rsidDel="00401EF1">
          <w:rPr>
            <w:lang w:eastAsia="zh-CN"/>
          </w:rPr>
          <w:delText>the</w:delText>
        </w:r>
        <w:r w:rsidRPr="0042494E" w:rsidDel="00401EF1">
          <w:rPr>
            <w:rFonts w:hint="eastAsia"/>
            <w:lang w:eastAsia="zh-CN"/>
          </w:rPr>
          <w:delText xml:space="preserve"> and</w:delText>
        </w:r>
        <w:r w:rsidRPr="006E6469" w:rsidDel="00401EF1">
          <w:rPr>
            <w:lang w:eastAsia="zh-CN"/>
          </w:rPr>
          <w:delText xml:space="preserve"> User Info ID</w:delText>
        </w:r>
      </w:del>
      <w:r w:rsidRPr="006E6469">
        <w:rPr>
          <w:lang w:eastAsia="zh-CN"/>
        </w:rPr>
        <w:t xml:space="preserve">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discoverer 5G </w:t>
      </w:r>
      <w:proofErr w:type="spellStart"/>
      <w:r>
        <w:t>ProSe</w:t>
      </w:r>
      <w:proofErr w:type="spellEnd"/>
      <w:r>
        <w:t xml:space="preserve"> End UE shall include the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50294767" w14:textId="77777777" w:rsidR="00BF3BA1" w:rsidRDefault="00BF3BA1" w:rsidP="00BF3BA1">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5AA51E99" w14:textId="77777777" w:rsidR="00BF3BA1" w:rsidRDefault="00BF3BA1" w:rsidP="00BF3BA1">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0B93A7CE" w14:textId="77777777" w:rsidR="00BF3BA1" w:rsidRDefault="00BF3BA1" w:rsidP="00BF3BA1">
      <w:pPr>
        <w:pStyle w:val="B1"/>
        <w:rPr>
          <w:lang w:eastAsia="zh-CN"/>
        </w:rPr>
      </w:pPr>
      <w:r>
        <w:lastRenderedPageBreak/>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3A99439B" w14:textId="77777777" w:rsidR="00BF3BA1" w:rsidRPr="00B51A59" w:rsidRDefault="00BF3BA1" w:rsidP="00BF3BA1">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24C36CDF" w14:textId="77777777" w:rsidR="00BF3BA1" w:rsidRDefault="00BF3BA1" w:rsidP="00BF3BA1">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78347F80" w14:textId="28502CA2" w:rsidR="00BF3BA1" w:rsidRDefault="00BF3BA1" w:rsidP="00BF3BA1">
      <w:pPr>
        <w:pStyle w:val="B1"/>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 xml:space="preserve">If the verification of the second End UE discovery info is successful and the </w:t>
      </w:r>
      <w:del w:id="15" w:author="Huawei" w:date="2024-04-30T08:47:00Z">
        <w:r w:rsidRPr="00FE0678" w:rsidDel="00401EF1">
          <w:delText>User Info ID</w:delText>
        </w:r>
      </w:del>
      <w:ins w:id="16" w:author="Huawei" w:date="2024-04-30T08:48:00Z">
        <w:r w:rsidR="00401EF1">
          <w:rPr>
            <w:lang w:eastAsia="zh-CN"/>
          </w:rPr>
          <w:t>application layer ID</w:t>
        </w:r>
      </w:ins>
      <w:r w:rsidRPr="00FE0678">
        <w:t xml:space="preserve"> of the </w:t>
      </w:r>
      <w:proofErr w:type="spellStart"/>
      <w:r w:rsidRPr="00FE0678">
        <w:t>discoveree</w:t>
      </w:r>
      <w:proofErr w:type="spellEnd"/>
      <w:r w:rsidRPr="00FE0678">
        <w:t xml:space="preserve"> matches, the </w:t>
      </w:r>
      <w:proofErr w:type="spellStart"/>
      <w:r w:rsidRPr="00FE0678">
        <w:t>discoveree</w:t>
      </w:r>
      <w:proofErr w:type="spellEnd"/>
      <w:r w:rsidRPr="00FE0678">
        <w:t xml:space="preserve"> 5G </w:t>
      </w:r>
      <w:proofErr w:type="spellStart"/>
      <w:r w:rsidRPr="00FE0678">
        <w:t>ProSe</w:t>
      </w:r>
      <w:proofErr w:type="spellEnd"/>
      <w:r w:rsidRPr="00FE0678">
        <w:t xml:space="preserve"> End UE processes the first End UE discovery info.</w:t>
      </w:r>
    </w:p>
    <w:p w14:paraId="110C3F33" w14:textId="5B058475" w:rsidR="00BF3BA1" w:rsidRDefault="00BF3BA1" w:rsidP="00BF3BA1">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w:t>
      </w:r>
      <w:r w:rsidRPr="00D53779">
        <w:t xml:space="preserve">construct a direct discovery set that contains two End UE discovery </w:t>
      </w:r>
      <w:proofErr w:type="spellStart"/>
      <w:r w:rsidRPr="00D53779">
        <w:t>infos</w:t>
      </w:r>
      <w:proofErr w:type="spellEnd"/>
      <w:r w:rsidRPr="00D53779">
        <w:t xml:space="preserve">. Each End UE discovery info is protected </w:t>
      </w:r>
      <w:r>
        <w:t xml:space="preserve">using the discovery security materials associated with the 5G </w:t>
      </w:r>
      <w:proofErr w:type="spellStart"/>
      <w:r>
        <w:t>ProSe</w:t>
      </w:r>
      <w:proofErr w:type="spellEnd"/>
      <w:r>
        <w:t xml:space="preserve"> Direct Discovery service as specified in clause 6.1.3.2.3. </w:t>
      </w:r>
      <w:r w:rsidRPr="00D53779">
        <w:t xml:space="preserve">The first protected End UE discovery info shall include </w:t>
      </w:r>
      <w:ins w:id="17" w:author="Huawei" w:date="2024-04-30T08:48:00Z">
        <w:r w:rsidR="00401EF1">
          <w:rPr>
            <w:rFonts w:hint="eastAsia"/>
            <w:lang w:eastAsia="zh-CN"/>
          </w:rPr>
          <w:t>the</w:t>
        </w:r>
        <w:r w:rsidR="00401EF1">
          <w:rPr>
            <w:lang w:eastAsia="zh-CN"/>
          </w:rPr>
          <w:t xml:space="preserve"> application layer ID</w:t>
        </w:r>
      </w:ins>
      <w:del w:id="18" w:author="Huawei" w:date="2024-04-30T08:48:00Z">
        <w:r w:rsidRPr="00D53779" w:rsidDel="00401EF1">
          <w:delText>User Info ID</w:delText>
        </w:r>
      </w:del>
      <w:r w:rsidRPr="00D53779">
        <w:t xml:space="preserve"> of the discoverer 5G </w:t>
      </w:r>
      <w:proofErr w:type="spellStart"/>
      <w:r w:rsidRPr="00D53779">
        <w:t>ProSe</w:t>
      </w:r>
      <w:proofErr w:type="spellEnd"/>
      <w:r w:rsidRPr="00D53779">
        <w:t xml:space="preserve"> End UE, the UTC-based counter LSB parameter, and a MIC IE. The second protected End UE discovery info shall include the </w:t>
      </w:r>
      <w:proofErr w:type="spellStart"/>
      <w:ins w:id="19" w:author="Huawei" w:date="2024-04-30T08:48:00Z">
        <w:r w:rsidR="00401EF1">
          <w:rPr>
            <w:rFonts w:hint="eastAsia"/>
            <w:lang w:eastAsia="zh-CN"/>
          </w:rPr>
          <w:t>the</w:t>
        </w:r>
        <w:proofErr w:type="spellEnd"/>
        <w:r w:rsidR="00401EF1">
          <w:rPr>
            <w:lang w:eastAsia="zh-CN"/>
          </w:rPr>
          <w:t xml:space="preserve"> application layer ID</w:t>
        </w:r>
      </w:ins>
      <w:del w:id="20" w:author="Huawei" w:date="2024-04-30T08:48:00Z">
        <w:r w:rsidRPr="00D53779" w:rsidDel="00401EF1">
          <w:delText>User Info ID</w:delText>
        </w:r>
      </w:del>
      <w:r w:rsidRPr="00D53779">
        <w:t xml:space="preserve"> of the </w:t>
      </w:r>
      <w:proofErr w:type="spellStart"/>
      <w:r w:rsidRPr="00D53779">
        <w:t>discoveree</w:t>
      </w:r>
      <w:proofErr w:type="spellEnd"/>
      <w:r w:rsidRPr="00D53779">
        <w:t xml:space="preserve"> 5G </w:t>
      </w:r>
      <w:proofErr w:type="spellStart"/>
      <w:r w:rsidRPr="00D53779">
        <w:t>ProSe</w:t>
      </w:r>
      <w:proofErr w:type="spellEnd"/>
      <w:r w:rsidRPr="00D53779">
        <w:t xml:space="preserve"> End UE, the UTC-based counter LSB parameter, and a MIC IE. </w:t>
      </w:r>
      <w:r>
        <w:t xml:space="preserve">Then, the </w:t>
      </w:r>
      <w:proofErr w:type="spellStart"/>
      <w:r>
        <w:t>discoveree</w:t>
      </w:r>
      <w:proofErr w:type="spellEnd"/>
      <w:r>
        <w:t xml:space="preserve"> 5G </w:t>
      </w:r>
      <w:proofErr w:type="spellStart"/>
      <w:r>
        <w:t>ProSe</w:t>
      </w:r>
      <w:proofErr w:type="spellEnd"/>
      <w:r>
        <w:t xml:space="preserv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1DE13802" w14:textId="77777777" w:rsidR="00BF3BA1" w:rsidRDefault="00BF3BA1" w:rsidP="00BF3BA1">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642E6C35" w14:textId="77777777" w:rsidR="00BF3BA1" w:rsidRDefault="00BF3BA1" w:rsidP="00BF3BA1">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63FA1208" w14:textId="77777777" w:rsidR="00BF3BA1" w:rsidRDefault="00BF3BA1" w:rsidP="00BF3BA1">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0B92A283" w14:textId="77777777" w:rsidR="00BF3BA1" w:rsidRDefault="00BF3BA1" w:rsidP="00BF3BA1">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13713AC2" w14:textId="7EDCAF9A" w:rsidR="00BF3BA1" w:rsidRPr="005B29E9" w:rsidRDefault="00BF3BA1" w:rsidP="00BF3BA1">
      <w:pPr>
        <w:pStyle w:val="B1"/>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 xml:space="preserve">If the verification of the first End UE discovery info is successful and the </w:t>
      </w:r>
      <w:proofErr w:type="spellStart"/>
      <w:ins w:id="21" w:author="Huawei" w:date="2024-04-30T08:48:00Z">
        <w:r w:rsidR="00401EF1">
          <w:rPr>
            <w:rFonts w:hint="eastAsia"/>
            <w:lang w:eastAsia="zh-CN"/>
          </w:rPr>
          <w:t>the</w:t>
        </w:r>
        <w:proofErr w:type="spellEnd"/>
        <w:r w:rsidR="00401EF1">
          <w:rPr>
            <w:lang w:eastAsia="zh-CN"/>
          </w:rPr>
          <w:t xml:space="preserve"> application layer ID</w:t>
        </w:r>
      </w:ins>
      <w:del w:id="22" w:author="Huawei" w:date="2024-04-30T08:48:00Z">
        <w:r w:rsidRPr="00FE0678" w:rsidDel="00401EF1">
          <w:delText>User Info ID</w:delText>
        </w:r>
      </w:del>
      <w:r w:rsidRPr="00FE0678">
        <w:t xml:space="preserve"> of the discoverer matches, the discoverer 5G </w:t>
      </w:r>
      <w:proofErr w:type="spellStart"/>
      <w:r w:rsidRPr="00FE0678">
        <w:t>ProSe</w:t>
      </w:r>
      <w:proofErr w:type="spellEnd"/>
      <w:r w:rsidRPr="00FE0678">
        <w:t xml:space="preserve"> End UE processes the second End UE discovery info.</w:t>
      </w:r>
    </w:p>
    <w:p w14:paraId="68C9CD36" w14:textId="1849E662" w:rsidR="001E41F3" w:rsidRDefault="001145E8" w:rsidP="001145E8">
      <w:pPr>
        <w:tabs>
          <w:tab w:val="left" w:pos="3495"/>
        </w:tabs>
        <w:jc w:val="center"/>
        <w:rPr>
          <w:noProof/>
        </w:rPr>
      </w:pPr>
      <w:r w:rsidRPr="00F43BFC">
        <w:rPr>
          <w:sz w:val="48"/>
          <w:szCs w:val="48"/>
        </w:rPr>
        <w:t>***</w:t>
      </w:r>
      <w:r>
        <w:rPr>
          <w:sz w:val="48"/>
          <w:szCs w:val="48"/>
        </w:rPr>
        <w:t>END</w:t>
      </w:r>
      <w:r w:rsidRPr="00F43BFC">
        <w:rPr>
          <w:sz w:val="48"/>
          <w:szCs w:val="48"/>
        </w:rPr>
        <w:t xml:space="preserve"> OF </w:t>
      </w:r>
      <w:r>
        <w:rPr>
          <w:sz w:val="48"/>
          <w:szCs w:val="48"/>
        </w:rPr>
        <w:t>CHANGE</w:t>
      </w:r>
      <w:r w:rsidR="00025B11">
        <w:rPr>
          <w:sz w:val="48"/>
          <w:szCs w:val="48"/>
        </w:rPr>
        <w:t>S</w:t>
      </w:r>
      <w:r>
        <w:rPr>
          <w:sz w:val="48"/>
          <w:szCs w:val="48"/>
        </w:rP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6995B" w14:textId="77777777" w:rsidR="00965583" w:rsidRDefault="00965583">
      <w:r>
        <w:separator/>
      </w:r>
    </w:p>
  </w:endnote>
  <w:endnote w:type="continuationSeparator" w:id="0">
    <w:p w14:paraId="3634F5B6" w14:textId="77777777" w:rsidR="00965583" w:rsidRDefault="0096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2BA0" w14:textId="77777777" w:rsidR="00965583" w:rsidRDefault="00965583">
      <w:r>
        <w:separator/>
      </w:r>
    </w:p>
  </w:footnote>
  <w:footnote w:type="continuationSeparator" w:id="0">
    <w:p w14:paraId="5C4C2692" w14:textId="77777777" w:rsidR="00965583" w:rsidRDefault="0096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076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EBF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2E98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DA6"/>
    <w:rsid w:val="00022E4A"/>
    <w:rsid w:val="00025B11"/>
    <w:rsid w:val="00084730"/>
    <w:rsid w:val="000A6394"/>
    <w:rsid w:val="000B7FED"/>
    <w:rsid w:val="000C038A"/>
    <w:rsid w:val="000C6598"/>
    <w:rsid w:val="000D44B3"/>
    <w:rsid w:val="000E014D"/>
    <w:rsid w:val="001145E8"/>
    <w:rsid w:val="00145D43"/>
    <w:rsid w:val="00156BE0"/>
    <w:rsid w:val="0016116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51C"/>
    <w:rsid w:val="00314609"/>
    <w:rsid w:val="0034108E"/>
    <w:rsid w:val="003609EF"/>
    <w:rsid w:val="0036231A"/>
    <w:rsid w:val="00374DD4"/>
    <w:rsid w:val="003A7B2F"/>
    <w:rsid w:val="003C2DBE"/>
    <w:rsid w:val="003D2CA2"/>
    <w:rsid w:val="003E1A36"/>
    <w:rsid w:val="003E5125"/>
    <w:rsid w:val="00401EF1"/>
    <w:rsid w:val="00410371"/>
    <w:rsid w:val="004242F1"/>
    <w:rsid w:val="0042494E"/>
    <w:rsid w:val="00432FF2"/>
    <w:rsid w:val="00482288"/>
    <w:rsid w:val="004A52C6"/>
    <w:rsid w:val="004B75B7"/>
    <w:rsid w:val="004D5235"/>
    <w:rsid w:val="004E52BE"/>
    <w:rsid w:val="004E55EB"/>
    <w:rsid w:val="005009D9"/>
    <w:rsid w:val="0051580D"/>
    <w:rsid w:val="00540FA2"/>
    <w:rsid w:val="00546764"/>
    <w:rsid w:val="00547111"/>
    <w:rsid w:val="00550765"/>
    <w:rsid w:val="00592D74"/>
    <w:rsid w:val="005E2C44"/>
    <w:rsid w:val="00621188"/>
    <w:rsid w:val="006257ED"/>
    <w:rsid w:val="00653D80"/>
    <w:rsid w:val="0065536E"/>
    <w:rsid w:val="00665C47"/>
    <w:rsid w:val="00695808"/>
    <w:rsid w:val="00695A6C"/>
    <w:rsid w:val="006B46FB"/>
    <w:rsid w:val="006C1AE9"/>
    <w:rsid w:val="006E21FB"/>
    <w:rsid w:val="00770F91"/>
    <w:rsid w:val="00785599"/>
    <w:rsid w:val="00792342"/>
    <w:rsid w:val="007932FC"/>
    <w:rsid w:val="007977A8"/>
    <w:rsid w:val="007B512A"/>
    <w:rsid w:val="007C2097"/>
    <w:rsid w:val="007D6A07"/>
    <w:rsid w:val="007F7259"/>
    <w:rsid w:val="008040A8"/>
    <w:rsid w:val="008279FA"/>
    <w:rsid w:val="008554E0"/>
    <w:rsid w:val="008626E7"/>
    <w:rsid w:val="00870EE7"/>
    <w:rsid w:val="00880A55"/>
    <w:rsid w:val="008863B9"/>
    <w:rsid w:val="0088765D"/>
    <w:rsid w:val="00887DA0"/>
    <w:rsid w:val="008A45A6"/>
    <w:rsid w:val="008B7764"/>
    <w:rsid w:val="008D39FE"/>
    <w:rsid w:val="008E7632"/>
    <w:rsid w:val="008F3789"/>
    <w:rsid w:val="008F686C"/>
    <w:rsid w:val="009148DE"/>
    <w:rsid w:val="00921737"/>
    <w:rsid w:val="00941E30"/>
    <w:rsid w:val="00965583"/>
    <w:rsid w:val="009777D9"/>
    <w:rsid w:val="00991B88"/>
    <w:rsid w:val="009A5753"/>
    <w:rsid w:val="009A579D"/>
    <w:rsid w:val="009E3297"/>
    <w:rsid w:val="009F734F"/>
    <w:rsid w:val="00A1069F"/>
    <w:rsid w:val="00A11F8F"/>
    <w:rsid w:val="00A150EE"/>
    <w:rsid w:val="00A246B6"/>
    <w:rsid w:val="00A47E70"/>
    <w:rsid w:val="00A50CF0"/>
    <w:rsid w:val="00A7671C"/>
    <w:rsid w:val="00AA2CBC"/>
    <w:rsid w:val="00AC5820"/>
    <w:rsid w:val="00AD1CD8"/>
    <w:rsid w:val="00AE3EE9"/>
    <w:rsid w:val="00B13F88"/>
    <w:rsid w:val="00B258BB"/>
    <w:rsid w:val="00B32C51"/>
    <w:rsid w:val="00B436C5"/>
    <w:rsid w:val="00B67B97"/>
    <w:rsid w:val="00B968C8"/>
    <w:rsid w:val="00BA3EC5"/>
    <w:rsid w:val="00BA4F00"/>
    <w:rsid w:val="00BA51D9"/>
    <w:rsid w:val="00BB0C02"/>
    <w:rsid w:val="00BB5DFC"/>
    <w:rsid w:val="00BD279D"/>
    <w:rsid w:val="00BD6BB8"/>
    <w:rsid w:val="00BE25DD"/>
    <w:rsid w:val="00BF3BA1"/>
    <w:rsid w:val="00C12D8A"/>
    <w:rsid w:val="00C4542E"/>
    <w:rsid w:val="00C66BA2"/>
    <w:rsid w:val="00C95985"/>
    <w:rsid w:val="00CA07F3"/>
    <w:rsid w:val="00CC5026"/>
    <w:rsid w:val="00CC68D0"/>
    <w:rsid w:val="00CF5C18"/>
    <w:rsid w:val="00D03F9A"/>
    <w:rsid w:val="00D06D51"/>
    <w:rsid w:val="00D13524"/>
    <w:rsid w:val="00D24991"/>
    <w:rsid w:val="00D50255"/>
    <w:rsid w:val="00D55BE4"/>
    <w:rsid w:val="00D66520"/>
    <w:rsid w:val="00D72C45"/>
    <w:rsid w:val="00D87132"/>
    <w:rsid w:val="00D9340F"/>
    <w:rsid w:val="00DA7A4D"/>
    <w:rsid w:val="00DE34CF"/>
    <w:rsid w:val="00E13F3D"/>
    <w:rsid w:val="00E17DB0"/>
    <w:rsid w:val="00E339EB"/>
    <w:rsid w:val="00E34898"/>
    <w:rsid w:val="00E55C56"/>
    <w:rsid w:val="00E93893"/>
    <w:rsid w:val="00EB09B7"/>
    <w:rsid w:val="00EE7D7C"/>
    <w:rsid w:val="00F25D98"/>
    <w:rsid w:val="00F300FB"/>
    <w:rsid w:val="00FB6386"/>
    <w:rsid w:val="00FD6334"/>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5E8"/>
    <w:rPr>
      <w:rFonts w:ascii="Times New Roman" w:hAnsi="Times New Roman"/>
      <w:lang w:val="en-GB" w:eastAsia="en-US"/>
    </w:rPr>
  </w:style>
  <w:style w:type="character" w:customStyle="1" w:styleId="NOChar">
    <w:name w:val="NO Char"/>
    <w:link w:val="NO"/>
    <w:qFormat/>
    <w:rsid w:val="00025B11"/>
    <w:rPr>
      <w:rFonts w:ascii="Times New Roman" w:hAnsi="Times New Roman"/>
      <w:lang w:val="en-GB" w:eastAsia="en-US"/>
    </w:rPr>
  </w:style>
  <w:style w:type="character" w:customStyle="1" w:styleId="TFChar">
    <w:name w:val="TF Char"/>
    <w:link w:val="TF"/>
    <w:qFormat/>
    <w:rsid w:val="00025B11"/>
    <w:rPr>
      <w:rFonts w:ascii="Arial" w:hAnsi="Arial"/>
      <w:b/>
      <w:lang w:val="en-GB" w:eastAsia="en-US"/>
    </w:rPr>
  </w:style>
  <w:style w:type="character" w:customStyle="1" w:styleId="THChar">
    <w:name w:val="TH Char"/>
    <w:link w:val="TH"/>
    <w:qFormat/>
    <w:rsid w:val="00025B11"/>
    <w:rPr>
      <w:rFonts w:ascii="Arial" w:hAnsi="Arial"/>
      <w:b/>
      <w:lang w:val="en-GB" w:eastAsia="en-US"/>
    </w:rPr>
  </w:style>
  <w:style w:type="character" w:customStyle="1" w:styleId="ae">
    <w:name w:val="批注文字 字符"/>
    <w:link w:val="ad"/>
    <w:rsid w:val="00BF3B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AFC94-9914-417C-B0EF-95DC0306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2024-05-13T08:14:00Z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(3)TZjAe+7F/mDDmS4psWvdUgoVfj3iamQHCuGEfmfwxhlHWcboXbSmBousb8lgJ77rkaxbnW+K
Ppqba9MfCkCFdDmLDOxJTzHbxI6qPpjCxNTyvxqMloMngDx7ZXRxNO6bCMjn1Qa1xpAeYgwv
bo+daVOhx15RdlgjoiB/sjYfG2NeNh8V9ZwFF/mKQXuYRPAFSYXpkUZONmCRmj1+kf8ejkVU
UNEFwusF+DLTGURUWQ</vt:lpwstr>
  </property>
  <property fmtid="{D5CDD505-2E9C-101B-9397-08002B2CF9AE}" pid="22" name="_2015_ms_pID_7253431">
    <vt:lpwstr>r8eWhvNg8xWVwVHmZyvMNuByAalYPs5vQTSBneqDgjQlLxZDG0vsNN
Y31F33i0XCx4hDaS61qHIB0INKb8x5PZEw6YeFfPxqjO6PhAxLOXmwxwBtLqiKnk8aT2K4zP
3eDZqfYtg9y9tNm9Mm3MDHww9JEMMdsCtGju39ugSxRB0b+B+zB8A9ecFHrPg4tSxttIyzpb
fEmeBWeO+pV1E1XbY2RhsDGy4JnoZTkiJJkK</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1714949747</vt:lpwstr>
  </property>
</Properties>
</file>